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7A69100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1F2003" w:rsidRPr="001F2003">
        <w:rPr>
          <w:b/>
          <w:noProof/>
          <w:sz w:val="24"/>
        </w:rPr>
        <w:t>S6-253398</w:t>
      </w:r>
    </w:p>
    <w:p w14:paraId="133FF1EF" w14:textId="00193877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1F2003">
        <w:rPr>
          <w:b/>
          <w:noProof/>
          <w:sz w:val="24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1F2003">
        <w:rPr>
          <w:b/>
          <w:noProof/>
          <w:sz w:val="24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</w:t>
      </w:r>
      <w:r w:rsidR="001F2003">
        <w:rPr>
          <w:b/>
          <w:noProof/>
          <w:sz w:val="24"/>
        </w:rPr>
        <w:t>253</w:t>
      </w:r>
      <w:r w:rsidR="001F2003">
        <w:rPr>
          <w:b/>
          <w:noProof/>
          <w:sz w:val="24"/>
        </w:rPr>
        <w:t>088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7A651A91" w14:textId="064C24A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A6CB6" w:rsidRPr="000A6CB6">
        <w:rPr>
          <w:rFonts w:ascii="Arial" w:hAnsi="Arial" w:cs="Arial"/>
          <w:b/>
          <w:bCs/>
        </w:rPr>
        <w:t xml:space="preserve">Solution evaluation </w:t>
      </w:r>
      <w:r w:rsidR="003045D3" w:rsidRPr="000A6CB6">
        <w:rPr>
          <w:rFonts w:ascii="Arial" w:hAnsi="Arial" w:cs="Arial"/>
          <w:b/>
          <w:bCs/>
        </w:rPr>
        <w:t>for technical</w:t>
      </w:r>
      <w:r w:rsidR="000A6CB6" w:rsidRPr="000A6CB6">
        <w:rPr>
          <w:rFonts w:ascii="Arial" w:hAnsi="Arial" w:cs="Arial"/>
          <w:b/>
          <w:bCs/>
        </w:rPr>
        <w:t xml:space="preserve"> solution #</w:t>
      </w:r>
      <w:r w:rsidR="00330325">
        <w:rPr>
          <w:rFonts w:ascii="Arial" w:hAnsi="Arial" w:cs="Arial"/>
          <w:b/>
          <w:bCs/>
        </w:rPr>
        <w:t>12</w:t>
      </w:r>
    </w:p>
    <w:p w14:paraId="13B93593" w14:textId="264B511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23.700-3</w:t>
      </w:r>
      <w:r w:rsidR="00F63D42">
        <w:rPr>
          <w:rFonts w:ascii="Arial" w:hAnsi="Arial" w:cs="Arial"/>
          <w:b/>
          <w:bCs/>
        </w:rPr>
        <w:t>5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C532D8">
        <w:rPr>
          <w:rFonts w:ascii="Arial" w:hAnsi="Arial" w:cs="Arial"/>
          <w:b/>
          <w:bCs/>
        </w:rPr>
        <w:t>1.0.0</w:t>
      </w:r>
    </w:p>
    <w:p w14:paraId="4348F67C" w14:textId="2E35A73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A0390">
        <w:rPr>
          <w:rFonts w:ascii="Arial" w:hAnsi="Arial" w:cs="Arial"/>
          <w:b/>
          <w:bCs/>
        </w:rPr>
        <w:t>9.3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C4D03C3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 xml:space="preserve">This contribution is to propose </w:t>
      </w:r>
      <w:r w:rsidR="000A6CB6" w:rsidRPr="000A6CB6">
        <w:rPr>
          <w:noProof/>
        </w:rPr>
        <w:t>Solution evaluation for</w:t>
      </w:r>
      <w:r w:rsidR="000A6CB6">
        <w:rPr>
          <w:noProof/>
        </w:rPr>
        <w:t xml:space="preserve"> </w:t>
      </w:r>
      <w:r w:rsidR="000A6CB6" w:rsidRPr="000A6CB6">
        <w:rPr>
          <w:noProof/>
        </w:rPr>
        <w:t>Technical solutions #</w:t>
      </w:r>
      <w:r w:rsidR="00330325">
        <w:rPr>
          <w:noProof/>
        </w:rPr>
        <w:t>12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9E8E45" w14:textId="0B69065D" w:rsidR="00FF5D39" w:rsidRDefault="00F63D42" w:rsidP="00E47C6A">
      <w:pPr>
        <w:rPr>
          <w:noProof/>
        </w:rPr>
      </w:pPr>
      <w:r>
        <w:rPr>
          <w:noProof/>
        </w:rPr>
        <w:t xml:space="preserve">  </w:t>
      </w:r>
      <w:r w:rsidR="000A6CB6">
        <w:rPr>
          <w:noProof/>
        </w:rPr>
        <w:t>The same as above</w:t>
      </w:r>
      <w:r w:rsidR="00E47C6A">
        <w:t>.</w:t>
      </w:r>
    </w:p>
    <w:p w14:paraId="1AD024AF" w14:textId="344D22C9" w:rsidR="00CD2478" w:rsidRPr="00215ABA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FF0966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63D42">
        <w:rPr>
          <w:noProof/>
          <w:lang w:val="en-US"/>
        </w:rPr>
        <w:t>23.700-35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ADE5792" w14:textId="77777777" w:rsidR="00330325" w:rsidRDefault="00330325" w:rsidP="00330325">
      <w:pPr>
        <w:pStyle w:val="3"/>
        <w:rPr>
          <w:noProof/>
          <w:lang w:eastAsia="zh-CN"/>
        </w:rPr>
      </w:pPr>
      <w:bookmarkStart w:id="0" w:name="_Toc199255814"/>
      <w:bookmarkStart w:id="1" w:name="_Hlk205540199"/>
      <w:r>
        <w:rPr>
          <w:noProof/>
          <w:lang w:eastAsia="zh-CN"/>
        </w:rPr>
        <w:t>4.7.2</w:t>
      </w:r>
      <w:r>
        <w:rPr>
          <w:noProof/>
          <w:lang w:eastAsia="zh-CN"/>
        </w:rPr>
        <w:tab/>
        <w:t>Identified gaps</w:t>
      </w:r>
      <w:bookmarkEnd w:id="0"/>
      <w:r>
        <w:rPr>
          <w:noProof/>
          <w:lang w:eastAsia="zh-CN"/>
        </w:rPr>
        <w:t xml:space="preserve"> </w:t>
      </w:r>
    </w:p>
    <w:p w14:paraId="3ED26730" w14:textId="685BA31F" w:rsidR="00330325" w:rsidRDefault="00330325" w:rsidP="00330325">
      <w:pPr>
        <w:tabs>
          <w:tab w:val="right" w:pos="9632"/>
        </w:tabs>
        <w:rPr>
          <w:noProof/>
        </w:rPr>
      </w:pPr>
      <w:r w:rsidRPr="005A3D0A">
        <w:rPr>
          <w:lang w:val="en-US"/>
        </w:rPr>
        <w:t>Gap</w:t>
      </w:r>
      <w:r>
        <w:rPr>
          <w:lang w:val="en-US"/>
        </w:rPr>
        <w:t>#</w:t>
      </w:r>
      <w:r w:rsidRPr="005A3D0A">
        <w:rPr>
          <w:lang w:val="en-US"/>
        </w:rPr>
        <w:t xml:space="preserve"> </w:t>
      </w:r>
      <w:r>
        <w:rPr>
          <w:lang w:val="en-US"/>
        </w:rPr>
        <w:t>4</w:t>
      </w:r>
      <w:r w:rsidRPr="005A3D0A">
        <w:rPr>
          <w:lang w:val="en-US"/>
        </w:rPr>
        <w:t>.</w:t>
      </w:r>
      <w:del w:id="2" w:author="Yangyanmei" w:date="2025-08-08T16:33:00Z">
        <w:r w:rsidDel="00330325">
          <w:rPr>
            <w:lang w:val="en-US"/>
          </w:rPr>
          <w:delText>X</w:delText>
        </w:r>
      </w:del>
      <w:ins w:id="3" w:author="Yangyanmei" w:date="2025-08-08T16:33:00Z">
        <w:r>
          <w:rPr>
            <w:lang w:val="en-US"/>
          </w:rPr>
          <w:t>7</w:t>
        </w:r>
      </w:ins>
      <w:r w:rsidRPr="005A3D0A">
        <w:rPr>
          <w:lang w:val="en-US"/>
        </w:rPr>
        <w:t>.2-1</w:t>
      </w:r>
      <w:r>
        <w:rPr>
          <w:lang w:val="en-US"/>
        </w:rPr>
        <w:t xml:space="preserve">: The solutions about how to modifying stage 2 SEAL specifications to </w:t>
      </w:r>
      <w:r>
        <w:rPr>
          <w:lang w:eastAsia="zh-CN"/>
        </w:rPr>
        <w:t>align them with 3GPP working splitting between SA2 WG (services design) and stage 3 WGs (API definition).</w:t>
      </w:r>
    </w:p>
    <w:p w14:paraId="37216C25" w14:textId="77777777" w:rsidR="00330325" w:rsidRPr="00C21836" w:rsidRDefault="00330325" w:rsidP="003303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A4212A1" w14:textId="77777777" w:rsidR="00FB4474" w:rsidRPr="00330325" w:rsidRDefault="00FB4474" w:rsidP="00FB4474"/>
    <w:bookmarkEnd w:id="1"/>
    <w:p w14:paraId="72A7A5B9" w14:textId="4E958722" w:rsidR="00330325" w:rsidRDefault="00330325" w:rsidP="00330325">
      <w:pPr>
        <w:pStyle w:val="4"/>
        <w:rPr>
          <w:ins w:id="4" w:author="Yangyanmei" w:date="2025-08-08T16:31:00Z"/>
        </w:rPr>
      </w:pPr>
      <w:ins w:id="5" w:author="Yangyanmei" w:date="2025-08-08T16:31:00Z">
        <w:r>
          <w:t>8.2.12.5</w:t>
        </w:r>
        <w:r>
          <w:tab/>
          <w:t>Solution evaluation</w:t>
        </w:r>
      </w:ins>
    </w:p>
    <w:p w14:paraId="67820A7A" w14:textId="249EAB88" w:rsidR="00330325" w:rsidRPr="00FB4474" w:rsidRDefault="00330325" w:rsidP="00330325">
      <w:pPr>
        <w:rPr>
          <w:ins w:id="6" w:author="Yangyanmei" w:date="2025-08-08T16:31:00Z"/>
          <w:noProof/>
        </w:rPr>
      </w:pPr>
      <w:ins w:id="7" w:author="Yangyanmei" w:date="2025-08-08T16:31:00Z">
        <w:r>
          <w:t>The solution addresses the existing technical gap in clause </w:t>
        </w:r>
      </w:ins>
      <w:ins w:id="8" w:author="Yangyanmei" w:date="2025-08-08T16:33:00Z">
        <w:r w:rsidRPr="005A3D0A">
          <w:rPr>
            <w:lang w:val="en-US"/>
          </w:rPr>
          <w:t>Gap</w:t>
        </w:r>
        <w:r>
          <w:rPr>
            <w:lang w:val="en-US"/>
          </w:rPr>
          <w:t>#</w:t>
        </w:r>
        <w:r w:rsidRPr="005A3D0A">
          <w:rPr>
            <w:lang w:val="en-US"/>
          </w:rPr>
          <w:t xml:space="preserve"> </w:t>
        </w:r>
        <w:r>
          <w:rPr>
            <w:lang w:val="en-US"/>
          </w:rPr>
          <w:t>4</w:t>
        </w:r>
        <w:r w:rsidRPr="005A3D0A">
          <w:rPr>
            <w:lang w:val="en-US"/>
          </w:rPr>
          <w:t>.</w:t>
        </w:r>
        <w:r>
          <w:rPr>
            <w:lang w:val="en-US"/>
          </w:rPr>
          <w:t>7</w:t>
        </w:r>
        <w:r w:rsidRPr="005A3D0A">
          <w:rPr>
            <w:lang w:val="en-US"/>
          </w:rPr>
          <w:t>.2-1</w:t>
        </w:r>
        <w:r>
          <w:rPr>
            <w:lang w:val="en-US"/>
          </w:rPr>
          <w:t>. It provides a</w:t>
        </w:r>
      </w:ins>
      <w:ins w:id="9" w:author="Yangyanmei" w:date="2025-08-08T16:34:00Z">
        <w:r>
          <w:rPr>
            <w:lang w:val="en-US"/>
          </w:rPr>
          <w:t>n example about how to modify stage 2 SEAL specifications according to stage 2’s scope.</w:t>
        </w:r>
      </w:ins>
      <w:ins w:id="10" w:author="Yangyanmei" w:date="2025-08-08T16:31:00Z">
        <w:r>
          <w:rPr>
            <w:lang w:eastAsia="zh-CN"/>
          </w:rPr>
          <w:t xml:space="preserve"> 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4ADC1" w14:textId="77777777" w:rsidR="00E05F69" w:rsidRDefault="00E05F69">
      <w:r>
        <w:separator/>
      </w:r>
    </w:p>
  </w:endnote>
  <w:endnote w:type="continuationSeparator" w:id="0">
    <w:p w14:paraId="74F03D47" w14:textId="77777777" w:rsidR="00E05F69" w:rsidRDefault="00E05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090D5" w14:textId="77777777" w:rsidR="00E05F69" w:rsidRDefault="00E05F69">
      <w:r>
        <w:separator/>
      </w:r>
    </w:p>
  </w:footnote>
  <w:footnote w:type="continuationSeparator" w:id="0">
    <w:p w14:paraId="4E01907E" w14:textId="77777777" w:rsidR="00E05F69" w:rsidRDefault="00E05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4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940DE"/>
    <w:rsid w:val="000A1C77"/>
    <w:rsid w:val="000A52CF"/>
    <w:rsid w:val="000A5BBF"/>
    <w:rsid w:val="000A6CB6"/>
    <w:rsid w:val="000A74D8"/>
    <w:rsid w:val="000B5B5E"/>
    <w:rsid w:val="000B5B93"/>
    <w:rsid w:val="000B6310"/>
    <w:rsid w:val="000C6598"/>
    <w:rsid w:val="000C6AC8"/>
    <w:rsid w:val="000E018C"/>
    <w:rsid w:val="000E3211"/>
    <w:rsid w:val="000F6126"/>
    <w:rsid w:val="000F73CB"/>
    <w:rsid w:val="000F76CD"/>
    <w:rsid w:val="00107AAB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A1C18"/>
    <w:rsid w:val="001A486D"/>
    <w:rsid w:val="001B575B"/>
    <w:rsid w:val="001C1521"/>
    <w:rsid w:val="001E41F3"/>
    <w:rsid w:val="001E5A1C"/>
    <w:rsid w:val="001F0441"/>
    <w:rsid w:val="001F2003"/>
    <w:rsid w:val="001F5BAB"/>
    <w:rsid w:val="0020225A"/>
    <w:rsid w:val="002037A2"/>
    <w:rsid w:val="002055DD"/>
    <w:rsid w:val="002100CD"/>
    <w:rsid w:val="00210C5B"/>
    <w:rsid w:val="00210E61"/>
    <w:rsid w:val="00210E8A"/>
    <w:rsid w:val="00212FF7"/>
    <w:rsid w:val="002151BD"/>
    <w:rsid w:val="00215ABA"/>
    <w:rsid w:val="00232D54"/>
    <w:rsid w:val="00247FAF"/>
    <w:rsid w:val="002520EB"/>
    <w:rsid w:val="00262BAD"/>
    <w:rsid w:val="002634BB"/>
    <w:rsid w:val="00275D12"/>
    <w:rsid w:val="0029415F"/>
    <w:rsid w:val="00297FD0"/>
    <w:rsid w:val="002A0390"/>
    <w:rsid w:val="002A412E"/>
    <w:rsid w:val="002B1F0E"/>
    <w:rsid w:val="002B38EA"/>
    <w:rsid w:val="002C7EBF"/>
    <w:rsid w:val="002D16C0"/>
    <w:rsid w:val="003045D3"/>
    <w:rsid w:val="00307245"/>
    <w:rsid w:val="003131B7"/>
    <w:rsid w:val="00330325"/>
    <w:rsid w:val="00332BBF"/>
    <w:rsid w:val="00347CAD"/>
    <w:rsid w:val="0035086D"/>
    <w:rsid w:val="00367DB2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25D2A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3290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6E0"/>
    <w:rsid w:val="00681DA1"/>
    <w:rsid w:val="00690ED5"/>
    <w:rsid w:val="006960D0"/>
    <w:rsid w:val="006A0945"/>
    <w:rsid w:val="006A0FAB"/>
    <w:rsid w:val="006A241A"/>
    <w:rsid w:val="006A6271"/>
    <w:rsid w:val="006A6C54"/>
    <w:rsid w:val="006C170D"/>
    <w:rsid w:val="006D4207"/>
    <w:rsid w:val="006E21FB"/>
    <w:rsid w:val="007010B6"/>
    <w:rsid w:val="00710348"/>
    <w:rsid w:val="00712A2B"/>
    <w:rsid w:val="00713847"/>
    <w:rsid w:val="007218DD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D457F"/>
    <w:rsid w:val="007E0DCE"/>
    <w:rsid w:val="007E16D9"/>
    <w:rsid w:val="007F4FDC"/>
    <w:rsid w:val="00800104"/>
    <w:rsid w:val="0080691C"/>
    <w:rsid w:val="00817868"/>
    <w:rsid w:val="0082697B"/>
    <w:rsid w:val="00837283"/>
    <w:rsid w:val="00843C3D"/>
    <w:rsid w:val="00847D51"/>
    <w:rsid w:val="0085467E"/>
    <w:rsid w:val="00856B98"/>
    <w:rsid w:val="00864037"/>
    <w:rsid w:val="008658CC"/>
    <w:rsid w:val="00870EE7"/>
    <w:rsid w:val="00873B74"/>
    <w:rsid w:val="00881AEE"/>
    <w:rsid w:val="008838D2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06EC"/>
    <w:rsid w:val="008D72EE"/>
    <w:rsid w:val="008E448A"/>
    <w:rsid w:val="008F2C01"/>
    <w:rsid w:val="008F3348"/>
    <w:rsid w:val="008F33A2"/>
    <w:rsid w:val="008F647C"/>
    <w:rsid w:val="008F686C"/>
    <w:rsid w:val="009012A3"/>
    <w:rsid w:val="00914BF7"/>
    <w:rsid w:val="00920A8F"/>
    <w:rsid w:val="00934B69"/>
    <w:rsid w:val="009359C8"/>
    <w:rsid w:val="00946516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6D82"/>
    <w:rsid w:val="00A47E70"/>
    <w:rsid w:val="00A51702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E4A96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1E40"/>
    <w:rsid w:val="00B74C22"/>
    <w:rsid w:val="00B754CE"/>
    <w:rsid w:val="00B8024E"/>
    <w:rsid w:val="00B83E2D"/>
    <w:rsid w:val="00B9379D"/>
    <w:rsid w:val="00B95BA0"/>
    <w:rsid w:val="00B95BC8"/>
    <w:rsid w:val="00BA016E"/>
    <w:rsid w:val="00BA579E"/>
    <w:rsid w:val="00BB5DFC"/>
    <w:rsid w:val="00BC54EC"/>
    <w:rsid w:val="00BC7EB8"/>
    <w:rsid w:val="00BD279D"/>
    <w:rsid w:val="00C07199"/>
    <w:rsid w:val="00C1041E"/>
    <w:rsid w:val="00C123D3"/>
    <w:rsid w:val="00C155A7"/>
    <w:rsid w:val="00C1723F"/>
    <w:rsid w:val="00C217B8"/>
    <w:rsid w:val="00C21836"/>
    <w:rsid w:val="00C27AA8"/>
    <w:rsid w:val="00C35B9B"/>
    <w:rsid w:val="00C47E99"/>
    <w:rsid w:val="00C524DD"/>
    <w:rsid w:val="00C532D8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5F7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5995"/>
    <w:rsid w:val="00DC492A"/>
    <w:rsid w:val="00DD30F3"/>
    <w:rsid w:val="00DE7885"/>
    <w:rsid w:val="00E00442"/>
    <w:rsid w:val="00E055C7"/>
    <w:rsid w:val="00E05F69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1519"/>
    <w:rsid w:val="00F02A01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81736"/>
    <w:rsid w:val="00F9205A"/>
    <w:rsid w:val="00F92762"/>
    <w:rsid w:val="00F93A07"/>
    <w:rsid w:val="00F946A3"/>
    <w:rsid w:val="00F95B00"/>
    <w:rsid w:val="00F95E21"/>
    <w:rsid w:val="00FA1AAA"/>
    <w:rsid w:val="00FB4474"/>
    <w:rsid w:val="00FB6386"/>
    <w:rsid w:val="00FC77DE"/>
    <w:rsid w:val="00FE0706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3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FB4474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FB447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FB4474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B4474"/>
    <w:rPr>
      <w:rFonts w:ascii="Arial" w:hAnsi="Arial"/>
      <w:b/>
      <w:sz w:val="18"/>
      <w:lang w:eastAsia="en-US"/>
    </w:rPr>
  </w:style>
  <w:style w:type="character" w:customStyle="1" w:styleId="ad">
    <w:name w:val="批注文字 字符"/>
    <w:basedOn w:val="a0"/>
    <w:link w:val="ac"/>
    <w:semiHidden/>
    <w:rsid w:val="00FB447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3</cp:revision>
  <cp:lastPrinted>1899-12-31T23:00:00Z</cp:lastPrinted>
  <dcterms:created xsi:type="dcterms:W3CDTF">2025-08-27T12:40:00Z</dcterms:created>
  <dcterms:modified xsi:type="dcterms:W3CDTF">2025-08-27T12:40:00Z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